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3592DB87"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2D03F9">
        <w:rPr>
          <w:rFonts w:cs="Arial"/>
          <w:b/>
          <w:sz w:val="24"/>
          <w:lang w:val="en-US"/>
        </w:rPr>
        <w:t>70</w:t>
      </w:r>
      <w:r w:rsidRPr="006B352C">
        <w:rPr>
          <w:b/>
          <w:i/>
          <w:sz w:val="28"/>
          <w:lang w:val="en-US"/>
        </w:rPr>
        <w:tab/>
      </w:r>
      <w:r w:rsidRPr="00A6776B">
        <w:rPr>
          <w:rFonts w:cs="Arial"/>
          <w:b/>
          <w:sz w:val="24"/>
          <w:lang w:val="en-US"/>
        </w:rPr>
        <w:t>S</w:t>
      </w:r>
      <w:r w:rsidR="00B92C4A" w:rsidRPr="00A6776B">
        <w:rPr>
          <w:rFonts w:cs="Arial"/>
          <w:b/>
          <w:sz w:val="24"/>
          <w:lang w:val="en-US"/>
        </w:rPr>
        <w:t>6</w:t>
      </w:r>
      <w:r w:rsidRPr="00A6776B">
        <w:rPr>
          <w:rFonts w:cs="Arial"/>
          <w:b/>
          <w:sz w:val="24"/>
          <w:lang w:val="en-US"/>
        </w:rPr>
        <w:t>-25</w:t>
      </w:r>
      <w:r w:rsidR="00A6776B" w:rsidRPr="00A6776B">
        <w:rPr>
          <w:rFonts w:cs="Arial" w:hint="eastAsia"/>
          <w:b/>
          <w:sz w:val="24"/>
          <w:lang w:val="en-US" w:eastAsia="zh-CN"/>
        </w:rPr>
        <w:t>5139</w:t>
      </w:r>
    </w:p>
    <w:p w14:paraId="00B468C2" w14:textId="2F3221FB" w:rsidR="00570D6B" w:rsidRPr="00441587" w:rsidRDefault="002D03F9">
      <w:pPr>
        <w:pStyle w:val="CRCoverPage"/>
        <w:outlineLvl w:val="0"/>
        <w:rPr>
          <w:b/>
          <w:sz w:val="22"/>
          <w:szCs w:val="22"/>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sidRPr="002D03F9">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305E667A"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07CE3300"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2D03F9">
        <w:rPr>
          <w:rFonts w:ascii="Arial" w:hAnsi="Arial" w:cs="Arial"/>
          <w:b/>
          <w:lang w:eastAsia="zh-CN"/>
        </w:rPr>
        <w:t xml:space="preserve">Improve the Architectural Assumption </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2229C47C"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2D03F9">
        <w:rPr>
          <w:rFonts w:ascii="Arial" w:hAnsi="Arial" w:cs="Arial"/>
          <w:b/>
        </w:rPr>
        <w:t>2</w:t>
      </w:r>
      <w:r w:rsidR="00B92C4A">
        <w:rPr>
          <w:rFonts w:ascii="Arial" w:hAnsi="Arial" w:cs="Arial"/>
          <w:b/>
        </w:rPr>
        <w:t>.0</w:t>
      </w:r>
    </w:p>
    <w:p w14:paraId="146AE8A0" w14:textId="3DDCC544"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w:t>
      </w:r>
      <w:proofErr w:type="spellStart"/>
      <w:r w:rsidR="002D03F9">
        <w:rPr>
          <w:rFonts w:ascii="Arial" w:hAnsi="Arial" w:cs="Arial"/>
          <w:i/>
          <w:lang w:eastAsia="zh-CN"/>
        </w:rPr>
        <w:t>pCR</w:t>
      </w:r>
      <w:proofErr w:type="spellEnd"/>
      <w:r w:rsidR="002D03F9">
        <w:rPr>
          <w:rFonts w:ascii="Arial" w:hAnsi="Arial" w:cs="Arial"/>
          <w:i/>
          <w:lang w:eastAsia="zh-CN"/>
        </w:rPr>
        <w:t xml:space="preserve"> </w:t>
      </w:r>
      <w:r>
        <w:rPr>
          <w:rFonts w:ascii="Arial" w:hAnsi="Arial" w:cs="Arial"/>
          <w:i/>
          <w:lang w:eastAsia="zh-CN"/>
        </w:rPr>
        <w:t xml:space="preserve">document proposes </w:t>
      </w:r>
      <w:r w:rsidR="002D03F9">
        <w:rPr>
          <w:rFonts w:ascii="Arial" w:hAnsi="Arial" w:cs="Arial"/>
          <w:i/>
          <w:lang w:eastAsia="zh-CN"/>
        </w:rPr>
        <w:t>to align the description of the architectural assumption with the TS 23.369 that has been referenced as the baseline</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1313BFA1" w14:textId="74DAB3C2" w:rsidR="00C60B49" w:rsidRDefault="00D17756">
      <w:pPr>
        <w:rPr>
          <w:rFonts w:eastAsia="SimSun"/>
          <w:lang w:eastAsia="zh-CN"/>
        </w:rPr>
      </w:pPr>
      <w:r w:rsidRPr="00D17756">
        <w:rPr>
          <w:rFonts w:eastAsia="SimSun"/>
          <w:lang w:eastAsia="zh-CN"/>
        </w:rPr>
        <w:t xml:space="preserve">This </w:t>
      </w:r>
      <w:proofErr w:type="spellStart"/>
      <w:r w:rsidRPr="00D17756">
        <w:rPr>
          <w:rFonts w:eastAsia="SimSun"/>
          <w:lang w:eastAsia="zh-CN"/>
        </w:rPr>
        <w:t>pCR</w:t>
      </w:r>
      <w:proofErr w:type="spellEnd"/>
      <w:r w:rsidRPr="00D17756">
        <w:rPr>
          <w:rFonts w:eastAsia="SimSun"/>
          <w:lang w:eastAsia="zh-CN"/>
        </w:rPr>
        <w:t xml:space="preserve"> document proposes to align the description of the architectural assumption with the TS 23.369 that has been referenced as the baseline</w:t>
      </w:r>
      <w:r>
        <w:rPr>
          <w:rFonts w:eastAsia="SimSun"/>
          <w:lang w:eastAsia="zh-CN"/>
        </w:rPr>
        <w:t>.</w:t>
      </w:r>
    </w:p>
    <w:p w14:paraId="7B82F3BF" w14:textId="77777777" w:rsidR="00D17756" w:rsidRPr="00D17756" w:rsidRDefault="00D17756">
      <w:pPr>
        <w:rPr>
          <w:rFonts w:eastAsia="SimSun"/>
          <w:lang w:eastAsia="zh-CN"/>
        </w:rPr>
      </w:pPr>
    </w:p>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68C8093E" w14:textId="77777777" w:rsidR="00D1022E" w:rsidRDefault="00C30C46" w:rsidP="00C30C46">
      <w:pPr>
        <w:rPr>
          <w:lang w:eastAsia="zh-CN"/>
        </w:rPr>
      </w:pPr>
      <w:r>
        <w:rPr>
          <w:noProof/>
        </w:rPr>
        <w:t>The architecture assumption item [A</w:t>
      </w:r>
      <w:r>
        <w:rPr>
          <w:rFonts w:eastAsia="SimSun"/>
          <w:noProof/>
          <w:lang w:eastAsia="zh-CN"/>
        </w:rPr>
        <w:t>A</w:t>
      </w:r>
      <w:r>
        <w:rPr>
          <w:noProof/>
        </w:rPr>
        <w:t xml:space="preserve">-4.1-a] states that </w:t>
      </w:r>
      <w:r>
        <w:rPr>
          <w:noProof/>
          <w:lang w:eastAsia="zh-CN"/>
        </w:rPr>
        <w:t xml:space="preserve">the </w:t>
      </w:r>
      <w:r>
        <w:t>architecture</w:t>
      </w:r>
      <w:r>
        <w:rPr>
          <w:lang w:eastAsia="zh-CN"/>
        </w:rPr>
        <w:t xml:space="preserve"> </w:t>
      </w:r>
      <w:r>
        <w:rPr>
          <w:rFonts w:eastAsia="SimSun"/>
          <w:lang w:eastAsia="zh-CN"/>
        </w:rPr>
        <w:t xml:space="preserve">for the AIoT services in the application enablement layer </w:t>
      </w:r>
      <w:r>
        <w:rPr>
          <w:lang w:eastAsia="zh-CN"/>
        </w:rPr>
        <w:t xml:space="preserve">should align with the </w:t>
      </w:r>
      <w:r w:rsidRPr="00D1022E">
        <w:rPr>
          <w:u w:val="single"/>
          <w:lang w:eastAsia="zh-CN"/>
        </w:rPr>
        <w:t>network architecture</w:t>
      </w:r>
      <w:r>
        <w:rPr>
          <w:rFonts w:eastAsia="SimSun"/>
          <w:lang w:eastAsia="zh-CN"/>
        </w:rPr>
        <w:t xml:space="preserve"> for the AIoT services </w:t>
      </w:r>
      <w:r w:rsidR="00C44C5C">
        <w:rPr>
          <w:rFonts w:eastAsia="SimSun"/>
          <w:lang w:eastAsia="zh-CN"/>
        </w:rPr>
        <w:t>that has been</w:t>
      </w:r>
      <w:r>
        <w:rPr>
          <w:rFonts w:eastAsia="SimSun"/>
          <w:lang w:eastAsia="zh-CN"/>
        </w:rPr>
        <w:t xml:space="preserve"> </w:t>
      </w:r>
      <w:r>
        <w:t>specified in</w:t>
      </w:r>
      <w:r w:rsidR="00D1022E">
        <w:t xml:space="preserve"> the</w:t>
      </w:r>
      <w:r>
        <w:t xml:space="preserve"> </w:t>
      </w:r>
      <w:r>
        <w:rPr>
          <w:rFonts w:eastAsia="SimSun"/>
          <w:lang w:eastAsia="zh-CN"/>
        </w:rPr>
        <w:t xml:space="preserve">clause 4 of </w:t>
      </w:r>
      <w:r>
        <w:t>3GPP TS 23.</w:t>
      </w:r>
      <w:r>
        <w:rPr>
          <w:lang w:eastAsia="zh-CN"/>
        </w:rPr>
        <w:t>369.</w:t>
      </w:r>
      <w:r w:rsidR="00D1022E">
        <w:rPr>
          <w:lang w:eastAsia="zh-CN"/>
        </w:rPr>
        <w:t xml:space="preserve"> </w:t>
      </w:r>
    </w:p>
    <w:p w14:paraId="43E0946C" w14:textId="5DFCA48E" w:rsidR="00D1022E" w:rsidRDefault="00D1022E" w:rsidP="00C30C46">
      <w:pPr>
        <w:rPr>
          <w:lang w:eastAsia="zh-CN"/>
        </w:rPr>
      </w:pPr>
      <w:r>
        <w:rPr>
          <w:lang w:eastAsia="zh-CN"/>
        </w:rPr>
        <w:t>However, the Architecture clause 4.2 (of the 3GPP TS 23.369) specifies</w:t>
      </w:r>
      <w:r w:rsidR="003949F2">
        <w:rPr>
          <w:lang w:eastAsia="zh-CN"/>
        </w:rPr>
        <w:t>, quoted “</w:t>
      </w:r>
      <w:r>
        <w:t>t</w:t>
      </w:r>
      <w:r w:rsidRPr="00A04A7F">
        <w:t xml:space="preserve">he </w:t>
      </w:r>
      <w:r w:rsidRPr="00D1022E">
        <w:rPr>
          <w:u w:val="single"/>
        </w:rPr>
        <w:t>5GS System architecture for AIoT</w:t>
      </w:r>
      <w:r w:rsidRPr="00A04A7F">
        <w:t xml:space="preserve"> includes </w:t>
      </w:r>
      <w:r w:rsidRPr="00D1022E">
        <w:rPr>
          <w:i/>
          <w:iCs/>
        </w:rPr>
        <w:t xml:space="preserve">core network functions, different AIoT Reader architectures and </w:t>
      </w:r>
      <w:proofErr w:type="spellStart"/>
      <w:r w:rsidRPr="00D1022E">
        <w:rPr>
          <w:i/>
          <w:iCs/>
        </w:rPr>
        <w:t>AIoT</w:t>
      </w:r>
      <w:proofErr w:type="spellEnd"/>
      <w:r w:rsidRPr="00D1022E">
        <w:rPr>
          <w:i/>
          <w:iCs/>
        </w:rPr>
        <w:t xml:space="preserve"> Devices</w:t>
      </w:r>
      <w:r w:rsidR="003949F2">
        <w:rPr>
          <w:i/>
          <w:iCs/>
        </w:rPr>
        <w:t>”</w:t>
      </w:r>
      <w:r w:rsidRPr="00A04A7F">
        <w:t>.</w:t>
      </w:r>
      <w:r>
        <w:t xml:space="preserve"> Further, the existence of different AIoT Reader architectures also impact the architecture</w:t>
      </w:r>
      <w:r>
        <w:rPr>
          <w:lang w:eastAsia="zh-CN"/>
        </w:rPr>
        <w:t xml:space="preserve"> </w:t>
      </w:r>
      <w:r>
        <w:rPr>
          <w:rFonts w:eastAsia="SimSun"/>
          <w:lang w:eastAsia="zh-CN"/>
        </w:rPr>
        <w:t>for the AIoT services in the application enablement layer.</w:t>
      </w:r>
    </w:p>
    <w:p w14:paraId="72E49FAC" w14:textId="4A5EC8DF" w:rsidR="00C60B49" w:rsidRPr="008A28D9" w:rsidRDefault="00D1022E" w:rsidP="00C60B49">
      <w:pPr>
        <w:rPr>
          <w:rFonts w:eastAsia="SimSun"/>
          <w:lang w:eastAsia="zh-CN"/>
        </w:rPr>
      </w:pPr>
      <w:r>
        <w:t>Therefore, the usage of only ‘…with the network architecture…’ does not fully align with the architectural description of the TS 23.369. The recommended change is to replace ‘network architecture’ with ‘5GS system architecture for AIoT’.</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0FDEF87D"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w:t>
      </w:r>
      <w:r w:rsidR="002D03F9">
        <w:rPr>
          <w:lang w:val="en-GB"/>
        </w:rPr>
        <w:t>change</w:t>
      </w:r>
      <w:r>
        <w:rPr>
          <w:lang w:val="en-GB"/>
        </w:rPr>
        <w:t xml:space="preserve"> for the inclusion in the TR </w:t>
      </w:r>
      <w:r w:rsidR="008C6077">
        <w:rPr>
          <w:lang w:val="en-GB"/>
        </w:rPr>
        <w:t>23.700-</w:t>
      </w:r>
      <w:r w:rsidR="00A745AF">
        <w:rPr>
          <w:lang w:val="en-GB"/>
        </w:rPr>
        <w:t>26</w:t>
      </w:r>
      <w:r w:rsidR="008C6077">
        <w:rPr>
          <w:lang w:val="en-GB"/>
        </w:rPr>
        <w:t xml:space="preserve"> v0.</w:t>
      </w:r>
      <w:r w:rsidR="002D03F9">
        <w:rPr>
          <w:lang w:val="en-GB"/>
        </w:rPr>
        <w:t>2</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5B9AB7F4" w14:textId="77777777" w:rsidR="00C30C46" w:rsidRDefault="00C30C46" w:rsidP="00C30C46">
      <w:pPr>
        <w:pStyle w:val="Heading2"/>
        <w:rPr>
          <w:lang w:eastAsia="zh-CN"/>
        </w:rPr>
      </w:pPr>
      <w:bookmarkStart w:id="14" w:name="_Toc176183119"/>
      <w:bookmarkStart w:id="15" w:name="_Toc167727261"/>
      <w:bookmarkStart w:id="16" w:name="_Toc167727135"/>
      <w:bookmarkStart w:id="17" w:name="_Toc164675465"/>
      <w:bookmarkStart w:id="18" w:name="_Toc211953954"/>
      <w:bookmarkStart w:id="19" w:name="OLE_LINK51"/>
      <w:bookmarkStart w:id="20" w:name="OLE_LINK52"/>
      <w:bookmarkEnd w:id="0"/>
      <w:bookmarkEnd w:id="1"/>
      <w:bookmarkEnd w:id="2"/>
      <w:bookmarkEnd w:id="3"/>
      <w:bookmarkEnd w:id="4"/>
      <w:bookmarkEnd w:id="5"/>
      <w:bookmarkEnd w:id="6"/>
      <w:bookmarkEnd w:id="7"/>
      <w:bookmarkEnd w:id="8"/>
      <w:bookmarkEnd w:id="9"/>
      <w:bookmarkEnd w:id="13"/>
    </w:p>
    <w:p w14:paraId="750853D5" w14:textId="49DA6D2A" w:rsidR="00C30C46" w:rsidRDefault="00C30C46" w:rsidP="00C30C46">
      <w:pPr>
        <w:pStyle w:val="Heading2"/>
        <w:rPr>
          <w:lang w:eastAsia="zh-CN"/>
        </w:rPr>
      </w:pPr>
      <w:r>
        <w:rPr>
          <w:lang w:eastAsia="zh-CN"/>
        </w:rPr>
        <w:t>4.1</w:t>
      </w:r>
      <w:r>
        <w:rPr>
          <w:lang w:eastAsia="zh-CN"/>
        </w:rPr>
        <w:tab/>
      </w:r>
      <w:bookmarkStart w:id="21" w:name="OLE_LINK70"/>
      <w:r>
        <w:rPr>
          <w:lang w:eastAsia="zh-CN"/>
        </w:rPr>
        <w:t xml:space="preserve">Architectural </w:t>
      </w:r>
      <w:bookmarkStart w:id="22" w:name="OLE_LINK67"/>
      <w:bookmarkStart w:id="23" w:name="OLE_LINK66"/>
      <w:r>
        <w:rPr>
          <w:lang w:eastAsia="zh-CN"/>
        </w:rPr>
        <w:t>Assumption</w:t>
      </w:r>
      <w:bookmarkEnd w:id="14"/>
      <w:bookmarkEnd w:id="15"/>
      <w:bookmarkEnd w:id="16"/>
      <w:bookmarkEnd w:id="17"/>
      <w:bookmarkEnd w:id="18"/>
      <w:bookmarkEnd w:id="21"/>
      <w:bookmarkEnd w:id="22"/>
      <w:bookmarkEnd w:id="23"/>
    </w:p>
    <w:bookmarkEnd w:id="19"/>
    <w:bookmarkEnd w:id="20"/>
    <w:p w14:paraId="5B8504F1" w14:textId="21FA22B5" w:rsidR="00C30C46" w:rsidRDefault="00C30C46" w:rsidP="00C30C46">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24" w:name="OLE_LINK68"/>
      <w:bookmarkStart w:id="25" w:name="OLE_LINK69"/>
      <w:r>
        <w:t>architecture</w:t>
      </w:r>
      <w:r>
        <w:rPr>
          <w:lang w:eastAsia="zh-CN"/>
        </w:rPr>
        <w:t xml:space="preserve"> </w:t>
      </w:r>
      <w:r>
        <w:rPr>
          <w:rFonts w:eastAsia="SimSun"/>
          <w:lang w:eastAsia="zh-CN"/>
        </w:rPr>
        <w:t>for the AIoT services</w:t>
      </w:r>
      <w:bookmarkEnd w:id="24"/>
      <w:r>
        <w:rPr>
          <w:rFonts w:eastAsia="SimSun"/>
          <w:lang w:eastAsia="zh-CN"/>
        </w:rPr>
        <w:t xml:space="preserve"> in the application enablement layer </w:t>
      </w:r>
      <w:bookmarkEnd w:id="25"/>
      <w:r>
        <w:rPr>
          <w:lang w:eastAsia="zh-CN"/>
        </w:rPr>
        <w:t xml:space="preserve">should align with the </w:t>
      </w:r>
      <w:del w:id="26" w:author="CMCC" w:date="2025-10-23T14:54:00Z" w16du:dateUtc="2025-10-23T06:54:00Z">
        <w:r w:rsidDel="00287B0D">
          <w:rPr>
            <w:lang w:eastAsia="zh-CN"/>
          </w:rPr>
          <w:delText xml:space="preserve">network </w:delText>
        </w:r>
      </w:del>
      <w:ins w:id="27" w:author="CMCC" w:date="2025-10-23T14:54:00Z" w16du:dateUtc="2025-10-23T06:54:00Z">
        <w:r w:rsidR="00287B0D">
          <w:rPr>
            <w:lang w:eastAsia="zh-CN"/>
          </w:rPr>
          <w:t xml:space="preserve">5GS System </w:t>
        </w:r>
      </w:ins>
      <w:r>
        <w:rPr>
          <w:lang w:eastAsia="zh-CN"/>
        </w:rPr>
        <w:t>architecture</w:t>
      </w:r>
      <w:r>
        <w:rPr>
          <w:rFonts w:eastAsia="SimSun"/>
          <w:lang w:eastAsia="zh-CN"/>
        </w:rPr>
        <w:t xml:space="preserve"> for </w:t>
      </w:r>
      <w:del w:id="28" w:author="CMCC" w:date="2025-10-23T14:54:00Z" w16du:dateUtc="2025-10-23T06:54:00Z">
        <w:r w:rsidDel="00287B0D">
          <w:rPr>
            <w:rFonts w:eastAsia="SimSun"/>
            <w:lang w:eastAsia="zh-CN"/>
          </w:rPr>
          <w:delText xml:space="preserve">the </w:delText>
        </w:r>
      </w:del>
      <w:r>
        <w:rPr>
          <w:rFonts w:eastAsia="SimSun"/>
          <w:lang w:eastAsia="zh-CN"/>
        </w:rPr>
        <w:t>AIoT service</w:t>
      </w:r>
      <w:del w:id="29" w:author="CMCC" w:date="2025-10-23T14:54:00Z" w16du:dateUtc="2025-10-23T06:54:00Z">
        <w:r w:rsidDel="00287B0D">
          <w:rPr>
            <w:rFonts w:eastAsia="SimSun"/>
            <w:lang w:eastAsia="zh-CN"/>
          </w:rPr>
          <w:delText>s</w:delText>
        </w:r>
      </w:del>
      <w:r>
        <w:rPr>
          <w:rFonts w:eastAsia="SimSun"/>
          <w:lang w:eastAsia="zh-CN"/>
        </w:rPr>
        <w:t xml:space="preserve"> which </w:t>
      </w:r>
      <w:ins w:id="30" w:author="CMCC" w:date="2025-10-23T14:54:00Z" w16du:dateUtc="2025-10-23T06:54:00Z">
        <w:r w:rsidR="00287B0D">
          <w:rPr>
            <w:rFonts w:eastAsia="SimSun"/>
            <w:lang w:eastAsia="zh-CN"/>
          </w:rPr>
          <w:t xml:space="preserve">is </w:t>
        </w:r>
      </w:ins>
      <w:r>
        <w:t xml:space="preserve">specified in </w:t>
      </w:r>
      <w:ins w:id="31" w:author="CMCC" w:date="2025-10-23T14:55:00Z" w16du:dateUtc="2025-10-23T06:55:00Z">
        <w:r w:rsidR="00287B0D">
          <w:t xml:space="preserve">the </w:t>
        </w:r>
      </w:ins>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191B876A" w14:textId="77777777" w:rsidR="00C30C46" w:rsidRDefault="00C30C46" w:rsidP="00C30C46">
      <w:pPr>
        <w:rPr>
          <w:rFonts w:eastAsia="DengXian"/>
          <w:lang w:eastAsia="zh-CN"/>
        </w:rPr>
      </w:pPr>
      <w:r>
        <w:rPr>
          <w:rFonts w:eastAsia="SimSun"/>
          <w:lang w:eastAsia="zh-CN"/>
        </w:rPr>
        <w:lastRenderedPageBreak/>
        <w:t xml:space="preserve"> </w:t>
      </w:r>
      <w:r>
        <w:rPr>
          <w:noProof/>
        </w:rPr>
        <w:t>[A</w:t>
      </w:r>
      <w:r>
        <w:rPr>
          <w:rFonts w:eastAsia="SimSun"/>
          <w:noProof/>
          <w:lang w:eastAsia="zh-CN"/>
        </w:rPr>
        <w:t>A</w:t>
      </w:r>
      <w:r>
        <w:rPr>
          <w:noProof/>
        </w:rPr>
        <w:t>-4.1-</w:t>
      </w:r>
      <w:r>
        <w:rPr>
          <w:rFonts w:eastAsia="SimSun"/>
          <w:noProof/>
          <w:lang w:eastAsia="zh-CN"/>
        </w:rPr>
        <w:t>b</w:t>
      </w:r>
      <w:r>
        <w:rPr>
          <w:noProof/>
        </w:rPr>
        <w:t xml:space="preserve">] </w:t>
      </w:r>
      <w:r>
        <w:rPr>
          <w:noProof/>
          <w:lang w:eastAsia="zh-CN"/>
        </w:rPr>
        <w:t xml:space="preserve">The </w:t>
      </w:r>
      <w:r>
        <w:t>architecture</w:t>
      </w:r>
      <w:r>
        <w:rPr>
          <w:lang w:eastAsia="zh-CN"/>
        </w:rPr>
        <w:t xml:space="preserve"> </w:t>
      </w:r>
      <w:r>
        <w:rPr>
          <w:rFonts w:eastAsia="SimSun"/>
          <w:lang w:eastAsia="zh-CN"/>
        </w:rPr>
        <w:t xml:space="preserve">for the AIoT services in the application enablement layer should take the API framework </w:t>
      </w:r>
      <w:r>
        <w:t>as specified in 3GPP TS 23.222 [</w:t>
      </w:r>
      <w:r>
        <w:rPr>
          <w:rFonts w:hint="eastAsia"/>
          <w:lang w:eastAsia="zh-CN"/>
        </w:rPr>
        <w:t>8</w:t>
      </w:r>
      <w:r>
        <w:t>]</w:t>
      </w:r>
      <w:r>
        <w:rPr>
          <w:lang w:eastAsia="zh-CN"/>
        </w:rPr>
        <w:t xml:space="preserve"> as a baseline.</w:t>
      </w:r>
    </w:p>
    <w:p w14:paraId="1E0AC6AB" w14:textId="77777777" w:rsidR="00570D6B" w:rsidRDefault="00570D6B"/>
    <w:p w14:paraId="7FC55877" w14:textId="77777777" w:rsidR="00C30C46" w:rsidRPr="0000087B" w:rsidRDefault="00C30C46"/>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E93D" w14:textId="77777777" w:rsidR="00C33147" w:rsidRDefault="00C33147">
      <w:pPr>
        <w:spacing w:after="0"/>
      </w:pPr>
      <w:r>
        <w:separator/>
      </w:r>
    </w:p>
  </w:endnote>
  <w:endnote w:type="continuationSeparator" w:id="0">
    <w:p w14:paraId="3D5FE977" w14:textId="77777777" w:rsidR="00C33147" w:rsidRDefault="00C331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3324E" w14:textId="77777777" w:rsidR="00C33147" w:rsidRDefault="00C33147">
      <w:pPr>
        <w:spacing w:after="0"/>
      </w:pPr>
      <w:r>
        <w:separator/>
      </w:r>
    </w:p>
  </w:footnote>
  <w:footnote w:type="continuationSeparator" w:id="0">
    <w:p w14:paraId="42A83227" w14:textId="77777777" w:rsidR="00C33147" w:rsidRDefault="00C331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6F34"/>
    <w:rsid w:val="00214546"/>
    <w:rsid w:val="002167A0"/>
    <w:rsid w:val="00221B3E"/>
    <w:rsid w:val="00225675"/>
    <w:rsid w:val="00230D24"/>
    <w:rsid w:val="00230F81"/>
    <w:rsid w:val="00231E96"/>
    <w:rsid w:val="0024019C"/>
    <w:rsid w:val="00240414"/>
    <w:rsid w:val="00241F52"/>
    <w:rsid w:val="00243774"/>
    <w:rsid w:val="00244209"/>
    <w:rsid w:val="0025441D"/>
    <w:rsid w:val="00261F83"/>
    <w:rsid w:val="00262C89"/>
    <w:rsid w:val="002742F2"/>
    <w:rsid w:val="002800BF"/>
    <w:rsid w:val="0028249D"/>
    <w:rsid w:val="00287B0D"/>
    <w:rsid w:val="00291A25"/>
    <w:rsid w:val="0029284A"/>
    <w:rsid w:val="002A1844"/>
    <w:rsid w:val="002A1CC9"/>
    <w:rsid w:val="002A2FF1"/>
    <w:rsid w:val="002A4C5B"/>
    <w:rsid w:val="002A7C48"/>
    <w:rsid w:val="002B266F"/>
    <w:rsid w:val="002B745E"/>
    <w:rsid w:val="002B75A6"/>
    <w:rsid w:val="002B7C3B"/>
    <w:rsid w:val="002D03F9"/>
    <w:rsid w:val="002D1388"/>
    <w:rsid w:val="002D5028"/>
    <w:rsid w:val="002D6CB2"/>
    <w:rsid w:val="002D724F"/>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49F2"/>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2052"/>
    <w:rsid w:val="004939CF"/>
    <w:rsid w:val="00497A1D"/>
    <w:rsid w:val="004A071C"/>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179A0"/>
    <w:rsid w:val="006245EA"/>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7085C"/>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87E95"/>
    <w:rsid w:val="00890AD1"/>
    <w:rsid w:val="00890B91"/>
    <w:rsid w:val="008934EC"/>
    <w:rsid w:val="008A13F0"/>
    <w:rsid w:val="008A28D9"/>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291C"/>
    <w:rsid w:val="00A64588"/>
    <w:rsid w:val="00A65C92"/>
    <w:rsid w:val="00A675BE"/>
    <w:rsid w:val="00A6776B"/>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3ABE"/>
    <w:rsid w:val="00BF4A61"/>
    <w:rsid w:val="00C01E0E"/>
    <w:rsid w:val="00C069D2"/>
    <w:rsid w:val="00C13A97"/>
    <w:rsid w:val="00C145CC"/>
    <w:rsid w:val="00C15E76"/>
    <w:rsid w:val="00C15F4B"/>
    <w:rsid w:val="00C257C7"/>
    <w:rsid w:val="00C30C46"/>
    <w:rsid w:val="00C33147"/>
    <w:rsid w:val="00C33D32"/>
    <w:rsid w:val="00C35B6A"/>
    <w:rsid w:val="00C36EE4"/>
    <w:rsid w:val="00C377C0"/>
    <w:rsid w:val="00C37816"/>
    <w:rsid w:val="00C41293"/>
    <w:rsid w:val="00C44C5C"/>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1022E"/>
    <w:rsid w:val="00D17756"/>
    <w:rsid w:val="00D23FDE"/>
    <w:rsid w:val="00D25D77"/>
    <w:rsid w:val="00D32C95"/>
    <w:rsid w:val="00D34668"/>
    <w:rsid w:val="00D350BC"/>
    <w:rsid w:val="00D40FF6"/>
    <w:rsid w:val="00D42A8E"/>
    <w:rsid w:val="00D44DF6"/>
    <w:rsid w:val="00D45DF6"/>
    <w:rsid w:val="00D46880"/>
    <w:rsid w:val="00D50FFA"/>
    <w:rsid w:val="00D542EF"/>
    <w:rsid w:val="00D5621A"/>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657B"/>
    <w:rsid w:val="00E07F17"/>
    <w:rsid w:val="00E104B6"/>
    <w:rsid w:val="00E21768"/>
    <w:rsid w:val="00E32129"/>
    <w:rsid w:val="00E33BE6"/>
    <w:rsid w:val="00E37679"/>
    <w:rsid w:val="00E40659"/>
    <w:rsid w:val="00E40992"/>
    <w:rsid w:val="00E46C56"/>
    <w:rsid w:val="00E46D1D"/>
    <w:rsid w:val="00E518E2"/>
    <w:rsid w:val="00E63BA3"/>
    <w:rsid w:val="00E65116"/>
    <w:rsid w:val="00E71965"/>
    <w:rsid w:val="00E80759"/>
    <w:rsid w:val="00E81DDD"/>
    <w:rsid w:val="00E87B8D"/>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935"/>
    <w:rsid w:val="00F64A98"/>
    <w:rsid w:val="00F71C2A"/>
    <w:rsid w:val="00F77234"/>
    <w:rsid w:val="00F808C5"/>
    <w:rsid w:val="00F93213"/>
    <w:rsid w:val="00F96D08"/>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2</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515</cp:revision>
  <dcterms:created xsi:type="dcterms:W3CDTF">2024-01-07T00:44:00Z</dcterms:created>
  <dcterms:modified xsi:type="dcterms:W3CDTF">2025-11-10T02:38:00Z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